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462B8">
        <w:rPr>
          <w:rFonts w:hint="eastAsia"/>
          <w:b/>
          <w:noProof/>
          <w:sz w:val="24"/>
          <w:lang w:eastAsia="zh-CN"/>
        </w:rPr>
        <w:t>8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65F9F" w:rsidRPr="003A417D">
        <w:rPr>
          <w:rFonts w:cs="Arial"/>
          <w:b/>
          <w:sz w:val="24"/>
        </w:rPr>
        <w:t>R4-2103839</w:t>
      </w:r>
    </w:p>
    <w:p w:rsidR="001E41F3" w:rsidRDefault="004462B8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F05D1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2232" w:rsidP="0017223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172232"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2B70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F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42FB" w:rsidP="00E0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14F">
              <w:rPr>
                <w:b/>
                <w:noProof/>
                <w:sz w:val="28"/>
              </w:rPr>
              <w:t>15.</w:t>
            </w:r>
            <w:r w:rsidR="00E06CDE" w:rsidRPr="00B0514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B051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49685E">
              <w:rPr>
                <w:rFonts w:hint="eastAsia"/>
                <w:lang w:eastAsia="zh-CN"/>
              </w:rPr>
              <w:t xml:space="preserve"> for</w:t>
            </w:r>
            <w:r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 w:rsidR="0049685E">
              <w:rPr>
                <w:rFonts w:hint="eastAsia"/>
                <w:lang w:eastAsia="zh-CN"/>
              </w:rPr>
              <w:t xml:space="preserve">307 on UE demodulation </w:t>
            </w:r>
            <w:r w:rsidR="0049685E">
              <w:rPr>
                <w:lang w:eastAsia="zh-CN"/>
              </w:rPr>
              <w:t>performance</w:t>
            </w:r>
            <w:r w:rsidR="0049685E"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4B2811">
              <w:rPr>
                <w:rFonts w:hint="eastAsia"/>
                <w:lang w:eastAsia="zh-CN"/>
              </w:rPr>
              <w:t>5</w:t>
            </w:r>
            <w:r w:rsidR="00261E3D">
              <w:rPr>
                <w:rFonts w:hint="eastAsia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E06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</w:t>
            </w:r>
            <w:r w:rsidR="00E06CD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E06CDE">
              <w:rPr>
                <w:rFonts w:hint="eastAsia"/>
                <w:noProof/>
                <w:lang w:eastAsia="zh-CN"/>
              </w:rPr>
              <w:t>0</w:t>
            </w:r>
            <w:r w:rsidR="00D41151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D41151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B281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CDE" w:rsidRPr="005778BA" w:rsidRDefault="00E06CDE" w:rsidP="005778BA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Resubmission of endorsed Draft CR R4-2017564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, with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>some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F627FE">
              <w:rPr>
                <w:rFonts w:hint="eastAsia"/>
                <w:noProof/>
                <w:sz w:val="21"/>
                <w:szCs w:val="21"/>
                <w:lang w:eastAsia="zh-CN"/>
              </w:rPr>
              <w:t>additional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changes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to </w:t>
            </w:r>
            <w:r w:rsidR="00462557">
              <w:rPr>
                <w:rFonts w:hint="eastAsia"/>
                <w:noProof/>
                <w:sz w:val="21"/>
                <w:szCs w:val="21"/>
                <w:lang w:eastAsia="zh-CN"/>
              </w:rPr>
              <w:t>implement</w:t>
            </w:r>
            <w:r w:rsid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following </w:t>
            </w:r>
            <w:r w:rsidR="00C704C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RAN4 #97e </w:t>
            </w:r>
            <w:r w:rsidR="005778BA" w:rsidRPr="005778BA">
              <w:rPr>
                <w:rFonts w:hint="eastAsia"/>
                <w:noProof/>
                <w:sz w:val="21"/>
                <w:szCs w:val="21"/>
                <w:lang w:eastAsia="zh-CN"/>
              </w:rPr>
              <w:t>agreement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>: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PMI reporting requirements for Rel-15 type II codebook</w:t>
            </w:r>
          </w:p>
          <w:p w:rsidR="004E7225" w:rsidRPr="005778BA" w:rsidRDefault="004569C8" w:rsidP="005778BA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Release independent from Rel-15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Power imbalance requirements for CA and EN-DC</w:t>
            </w:r>
          </w:p>
          <w:p w:rsidR="004E7225" w:rsidRPr="005778BA" w:rsidRDefault="004569C8" w:rsidP="005778BA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CA/</w:t>
            </w:r>
            <w:r w:rsidRPr="00BC2613">
              <w:rPr>
                <w:noProof/>
                <w:sz w:val="21"/>
                <w:szCs w:val="21"/>
                <w:lang w:eastAsia="zh-CN"/>
              </w:rPr>
              <w:t>EN-DC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power imbalance requirements only for those intra-band contiguous CA configurations, intra-band contiguous and non-contiguous EN-DC configurations defined as release independent from release 15 in TS 38.307 can be defined as release independent from Release 15.</w:t>
            </w:r>
          </w:p>
          <w:p w:rsidR="004E7225" w:rsidRPr="005778BA" w:rsidRDefault="004569C8" w:rsidP="005778BA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CA CQI </w:t>
            </w:r>
            <w:r w:rsidRPr="005778BA">
              <w:rPr>
                <w:noProof/>
                <w:sz w:val="21"/>
                <w:szCs w:val="21"/>
                <w:lang w:eastAsia="zh-CN"/>
              </w:rPr>
              <w:t>reporting</w:t>
            </w: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 requirements</w:t>
            </w:r>
          </w:p>
          <w:p w:rsidR="00E06CDE" w:rsidRPr="00BC2613" w:rsidRDefault="004569C8" w:rsidP="00BC2613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 CQI reporting requirements for those CA configurations defined as release independent from release 15 in TS 38.307 can be defined as release independent from Release 15</w:t>
            </w:r>
          </w:p>
          <w:p w:rsidR="00E06CDE" w:rsidRPr="00BC2613" w:rsidRDefault="005778BA" w:rsidP="00C90964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t>N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ew </w:t>
            </w:r>
            <w:r w:rsidRPr="005778BA">
              <w:rPr>
                <w:noProof/>
                <w:sz w:val="21"/>
                <w:szCs w:val="21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on top of the endorsed version are tracked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with</w:t>
            </w:r>
            <w:r w:rsidR="004C1F03" w:rsidRPr="004C1F03">
              <w:rPr>
                <w:rFonts w:asciiTheme="minorHAnsi" w:hAnsi="Calibri" w:cstheme="minorBidi"/>
                <w:color w:val="000000" w:themeColor="text1"/>
                <w:sz w:val="36"/>
                <w:szCs w:val="36"/>
              </w:rPr>
              <w:t xml:space="preserve"> </w:t>
            </w:r>
            <w:r w:rsidR="004C1F03" w:rsidRPr="004C1F03">
              <w:rPr>
                <w:noProof/>
                <w:sz w:val="21"/>
                <w:szCs w:val="21"/>
                <w:lang w:eastAsia="zh-CN"/>
              </w:rPr>
              <w:t>tracking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ID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“</w:t>
            </w:r>
            <w:r w:rsidRPr="005778BA">
              <w:rPr>
                <w:noProof/>
                <w:sz w:val="21"/>
                <w:szCs w:val="21"/>
                <w:lang w:eastAsia="zh-CN"/>
              </w:rPr>
              <w:t>Additional Changes RAN4#98-e</w:t>
            </w:r>
            <w:r>
              <w:rPr>
                <w:noProof/>
                <w:sz w:val="21"/>
                <w:szCs w:val="21"/>
                <w:lang w:eastAsia="zh-CN"/>
              </w:rPr>
              <w:t>”</w:t>
            </w:r>
            <w:r w:rsidR="00C9096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and </w:t>
            </w:r>
            <w:r w:rsidR="00C90964">
              <w:rPr>
                <w:noProof/>
                <w:sz w:val="21"/>
                <w:szCs w:val="21"/>
                <w:lang w:eastAsia="zh-CN"/>
              </w:rPr>
              <w:t>“</w:t>
            </w:r>
            <w:r w:rsidR="00C90964">
              <w:rPr>
                <w:rFonts w:hint="eastAsia"/>
                <w:noProof/>
                <w:sz w:val="21"/>
                <w:szCs w:val="21"/>
                <w:lang w:eastAsia="zh-CN"/>
              </w:rPr>
              <w:t>China Telecom_0201</w:t>
            </w:r>
            <w:bookmarkStart w:id="2" w:name="_GoBack"/>
            <w:bookmarkEnd w:id="2"/>
            <w:r w:rsidR="00C90964">
              <w:rPr>
                <w:noProof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CF5428" w:rsidRDefault="00986EA0" w:rsidP="002B2B63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release independent features according to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704E" w:rsidRDefault="00CF704E" w:rsidP="00C23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The </w:t>
            </w:r>
            <w:r w:rsidRPr="00204D52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previous RAN4 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204D52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AC4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4721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AC4721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AC4721">
              <w:rPr>
                <w:rFonts w:hint="eastAsia"/>
                <w:noProof/>
                <w:sz w:val="21"/>
                <w:lang w:eastAsia="zh-CN"/>
              </w:rPr>
              <w:t>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  <w:t>Precoding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F37BE0">
        <w:rPr>
          <w:rFonts w:hint="eastAsia"/>
          <w:i/>
          <w:color w:val="0070C0"/>
          <w:lang w:eastAsia="zh-CN"/>
        </w:rPr>
        <w:t>second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A25532" w:rsidRPr="00535751" w:rsidRDefault="00A25532" w:rsidP="00A25532">
      <w:pPr>
        <w:pStyle w:val="2"/>
        <w:rPr>
          <w:ins w:id="15" w:author="China Telecom" w:date="2020-11-11T23:24:00Z"/>
        </w:rPr>
      </w:pPr>
      <w:bookmarkStart w:id="16" w:name="_Toc21098346"/>
      <w:bookmarkStart w:id="17" w:name="_Toc29470573"/>
      <w:bookmarkStart w:id="18" w:name="_Toc37141941"/>
      <w:bookmarkStart w:id="19" w:name="_Toc37141992"/>
      <w:bookmarkStart w:id="20" w:name="_Toc37142044"/>
      <w:bookmarkStart w:id="21" w:name="_Toc37269047"/>
      <w:bookmarkStart w:id="22" w:name="_Toc37269090"/>
      <w:bookmarkStart w:id="23" w:name="_Toc45907613"/>
      <w:ins w:id="24" w:author="China Telecom" w:date="2020-11-11T23:24:00Z">
        <w:r w:rsidRPr="00535751">
          <w:t>5.</w:t>
        </w:r>
        <w:r>
          <w:rPr>
            <w:rFonts w:hint="eastAsia"/>
            <w:lang w:eastAsia="zh-CN"/>
          </w:rPr>
          <w:t>5</w:t>
        </w:r>
        <w:r w:rsidRPr="00535751"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A25532" w:rsidRPr="0026558D" w:rsidRDefault="00A25532" w:rsidP="00A25532">
      <w:pPr>
        <w:rPr>
          <w:ins w:id="25" w:author="China Telecom" w:date="2020-11-11T23:24:00Z"/>
        </w:rPr>
      </w:pPr>
      <w:ins w:id="26" w:author="China Telecom" w:date="2020-11-11T23:24:00Z">
        <w:r w:rsidRPr="0026558D">
          <w:t>This clause covers requirements for a Rel-1</w:t>
        </w:r>
        <w:r>
          <w:rPr>
            <w:rFonts w:hint="eastAsia"/>
            <w:lang w:eastAsia="zh-CN"/>
          </w:rPr>
          <w:t>5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A25532" w:rsidRPr="0026558D" w:rsidRDefault="00A25532" w:rsidP="00A25532">
      <w:pPr>
        <w:pStyle w:val="TH"/>
        <w:rPr>
          <w:ins w:id="27" w:author="China Telecom" w:date="2020-11-11T23:24:00Z"/>
        </w:rPr>
      </w:pPr>
      <w:ins w:id="28" w:author="China Telecom" w:date="2020-11-11T23:24:00Z">
        <w:r w:rsidRPr="0026558D">
          <w:t xml:space="preserve">Table </w:t>
        </w:r>
        <w:r w:rsidRPr="00535751">
          <w:t>5.</w:t>
        </w:r>
        <w:r>
          <w:rPr>
            <w:rFonts w:hint="eastAsia"/>
            <w:lang w:eastAsia="zh-CN"/>
          </w:rPr>
          <w:t>5</w:t>
        </w:r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A25532" w:rsidRPr="0026558D" w:rsidTr="003B0B68">
        <w:trPr>
          <w:ins w:id="29" w:author="China Telecom" w:date="2020-11-11T23:24:00Z"/>
        </w:trPr>
        <w:tc>
          <w:tcPr>
            <w:tcW w:w="1843" w:type="dxa"/>
            <w:shd w:val="clear" w:color="auto" w:fill="auto"/>
            <w:vAlign w:val="center"/>
          </w:tcPr>
          <w:p w:rsidR="00A25532" w:rsidRPr="0026558D" w:rsidRDefault="00A25532" w:rsidP="003B0B68">
            <w:pPr>
              <w:pStyle w:val="TAH"/>
              <w:rPr>
                <w:ins w:id="30" w:author="China Telecom" w:date="2020-11-11T23:24:00Z"/>
                <w:rFonts w:cs="Arial"/>
              </w:rPr>
            </w:pPr>
            <w:ins w:id="31" w:author="China Telecom" w:date="2020-11-11T23:24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5532" w:rsidRPr="0026558D" w:rsidRDefault="00A25532" w:rsidP="003B0B68">
            <w:pPr>
              <w:pStyle w:val="TAH"/>
              <w:rPr>
                <w:ins w:id="32" w:author="China Telecom" w:date="2020-11-11T23:24:00Z"/>
                <w:rFonts w:cs="Arial"/>
              </w:rPr>
            </w:pPr>
            <w:ins w:id="33" w:author="China Telecom" w:date="2020-11-11T23:24:00Z">
              <w:r w:rsidRPr="0026558D">
                <w:rPr>
                  <w:rFonts w:cs="Arial"/>
                </w:rPr>
                <w:t>Release</w:t>
              </w:r>
            </w:ins>
          </w:p>
          <w:p w:rsidR="00A25532" w:rsidRPr="0026558D" w:rsidRDefault="00A25532" w:rsidP="003B0B68">
            <w:pPr>
              <w:pStyle w:val="TAH"/>
              <w:rPr>
                <w:ins w:id="34" w:author="China Telecom" w:date="2020-11-11T23:24:00Z"/>
                <w:rFonts w:cs="Arial"/>
              </w:rPr>
            </w:pPr>
            <w:ins w:id="35" w:author="China Telecom" w:date="2020-11-11T23:24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H"/>
              <w:jc w:val="left"/>
              <w:rPr>
                <w:ins w:id="36" w:author="China Telecom" w:date="2020-11-11T23:24:00Z"/>
                <w:rFonts w:cs="Arial"/>
              </w:rPr>
            </w:pPr>
            <w:ins w:id="37" w:author="China Telecom" w:date="2020-11-11T23:24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A25532" w:rsidRPr="0026558D" w:rsidRDefault="00A25532" w:rsidP="003B0B68">
            <w:pPr>
              <w:pStyle w:val="TAH"/>
              <w:jc w:val="left"/>
              <w:rPr>
                <w:ins w:id="38" w:author="China Telecom" w:date="2020-11-11T23:24:00Z"/>
                <w:rFonts w:cs="Arial"/>
              </w:rPr>
            </w:pPr>
            <w:ins w:id="39" w:author="China Telecom" w:date="2020-11-11T23:24:00Z">
              <w:r w:rsidRPr="0026558D">
                <w:rPr>
                  <w:rFonts w:cs="Arial"/>
                </w:rPr>
                <w:t xml:space="preserve">(see </w:t>
              </w:r>
              <w:r w:rsidRPr="00A25532">
                <w:rPr>
                  <w:rFonts w:cs="Arial"/>
                </w:rPr>
                <w:t>3</w:t>
              </w:r>
              <w:r w:rsidRPr="00A25532">
                <w:rPr>
                  <w:rFonts w:cs="Arial"/>
                  <w:lang w:eastAsia="zh-CN"/>
                </w:rPr>
                <w:t>8</w:t>
              </w:r>
              <w:r w:rsidRPr="00A25532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H"/>
              <w:rPr>
                <w:ins w:id="40" w:author="China Telecom" w:date="2020-11-11T23:24:00Z"/>
                <w:rFonts w:cs="Arial"/>
              </w:rPr>
            </w:pPr>
            <w:ins w:id="41" w:author="China Telecom" w:date="2020-11-11T23:24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F72A2D" w:rsidRPr="0026558D" w:rsidTr="003B0B68">
        <w:trPr>
          <w:ins w:id="42" w:author="China Telecom_0201" w:date="2021-02-01T13:55:00Z"/>
        </w:trPr>
        <w:tc>
          <w:tcPr>
            <w:tcW w:w="1843" w:type="dxa"/>
            <w:shd w:val="clear" w:color="auto" w:fill="auto"/>
          </w:tcPr>
          <w:p w:rsidR="00F72A2D" w:rsidRPr="00265F9F" w:rsidRDefault="00F72A2D" w:rsidP="003B0B68">
            <w:pPr>
              <w:pStyle w:val="TAC"/>
              <w:jc w:val="left"/>
              <w:rPr>
                <w:ins w:id="43" w:author="China Telecom_0201" w:date="2021-02-01T13:55:00Z"/>
                <w:rFonts w:eastAsia="宋体"/>
              </w:rPr>
            </w:pPr>
            <w:ins w:id="44" w:author="China Telecom_0201" w:date="2021-02-01T13:55:00Z">
              <w:r w:rsidRPr="00265F9F">
                <w:t xml:space="preserve">Precoding </w:t>
              </w:r>
              <w:r w:rsidRPr="00265F9F">
                <w:rPr>
                  <w:rFonts w:hint="eastAsia"/>
                  <w:lang w:eastAsia="zh-CN"/>
                </w:rPr>
                <w:t>m</w:t>
              </w:r>
              <w:r w:rsidRPr="00265F9F">
                <w:t xml:space="preserve">atrix </w:t>
              </w:r>
              <w:r w:rsidRPr="00265F9F">
                <w:rPr>
                  <w:rFonts w:hint="eastAsia"/>
                  <w:lang w:eastAsia="zh-CN"/>
                </w:rPr>
                <w:t>i</w:t>
              </w:r>
              <w:r w:rsidRPr="00265F9F">
                <w:t>ndicator (PMI)</w:t>
              </w:r>
              <w:r w:rsidRPr="00265F9F">
                <w:rPr>
                  <w:rFonts w:hint="eastAsia"/>
                  <w:lang w:eastAsia="zh-CN"/>
                </w:rPr>
                <w:t xml:space="preserve"> </w:t>
              </w:r>
              <w:r w:rsidRPr="00265F9F">
                <w:rPr>
                  <w:rFonts w:cs="Arial"/>
                </w:rPr>
                <w:t xml:space="preserve">reporting requirements for </w:t>
              </w:r>
              <w:r w:rsidRPr="00265F9F">
                <w:rPr>
                  <w:lang w:val="en-US"/>
                </w:rPr>
                <w:t>TypeI-SinglePanel</w:t>
              </w:r>
              <w:r w:rsidRPr="00265F9F">
                <w:rPr>
                  <w:rFonts w:hint="eastAsia"/>
                  <w:lang w:val="en-US" w:eastAsia="zh-CN"/>
                </w:rPr>
                <w:t xml:space="preserve"> and</w:t>
              </w:r>
              <w:r w:rsidRPr="00265F9F">
                <w:rPr>
                  <w:lang w:eastAsia="zh-CN"/>
                </w:rPr>
                <w:t xml:space="preserve"> </w:t>
              </w:r>
              <w:r w:rsidRPr="00265F9F">
                <w:rPr>
                  <w:lang w:val="en-US"/>
                </w:rPr>
                <w:t>Type</w:t>
              </w:r>
              <w:r w:rsidRPr="00265F9F">
                <w:rPr>
                  <w:lang w:val="en-US" w:eastAsia="zh-CN"/>
                </w:rPr>
                <w:t>I</w:t>
              </w:r>
              <w:r w:rsidRPr="00265F9F">
                <w:rPr>
                  <w:lang w:val="en-US"/>
                </w:rPr>
                <w:t>I</w:t>
              </w:r>
              <w:r w:rsidRPr="00265F9F">
                <w:rPr>
                  <w:rFonts w:hint="eastAsia"/>
                  <w:lang w:val="en-US" w:eastAsia="zh-CN"/>
                </w:rPr>
                <w:t xml:space="preserve"> </w:t>
              </w:r>
              <w:r w:rsidRPr="00265F9F">
                <w:rPr>
                  <w:lang w:val="en-US" w:eastAsia="zh-CN"/>
                </w:rPr>
                <w:t xml:space="preserve"> Codebook</w:t>
              </w:r>
              <w:r w:rsidRPr="00265F9F">
                <w:rPr>
                  <w:rFonts w:hint="eastAsia"/>
                  <w:lang w:val="en-US" w:eastAsia="zh-CN"/>
                </w:rPr>
                <w:t xml:space="preserve">s with more than 8TX and </w:t>
              </w:r>
              <w:r w:rsidRPr="00265F9F">
                <w:rPr>
                  <w:lang w:val="en-US" w:eastAsia="zh-CN"/>
                </w:rPr>
                <w:t>up to 32T</w:t>
              </w:r>
              <w:r w:rsidRPr="00265F9F"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F72A2D" w:rsidRPr="00265F9F" w:rsidRDefault="00F72A2D" w:rsidP="003B0B68">
            <w:pPr>
              <w:pStyle w:val="TAC"/>
              <w:rPr>
                <w:ins w:id="45" w:author="China Telecom_0201" w:date="2021-02-01T13:55:00Z"/>
                <w:rFonts w:cs="Arial"/>
              </w:rPr>
            </w:pPr>
            <w:ins w:id="46" w:author="China Telecom_0201" w:date="2021-02-01T13:55:00Z">
              <w:r w:rsidRPr="00265F9F">
                <w:rPr>
                  <w:rFonts w:cs="Arial"/>
                </w:rPr>
                <w:t>Rel-1</w:t>
              </w:r>
              <w:r w:rsidRPr="00265F9F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F72A2D" w:rsidRPr="00265F9F" w:rsidRDefault="00F72A2D" w:rsidP="003B0B68">
            <w:pPr>
              <w:pStyle w:val="TAC"/>
              <w:jc w:val="left"/>
              <w:rPr>
                <w:ins w:id="47" w:author="China Telecom_0201" w:date="2021-02-01T13:55:00Z"/>
              </w:rPr>
            </w:pPr>
            <w:ins w:id="48" w:author="China Telecom_0201" w:date="2021-02-01T13:55:00Z">
              <w:r w:rsidRPr="00265F9F">
                <w:t xml:space="preserve">Table </w:t>
              </w:r>
              <w:r w:rsidRPr="00265F9F">
                <w:rPr>
                  <w:rFonts w:hint="eastAsia"/>
                  <w:lang w:eastAsia="zh-CN"/>
                </w:rPr>
                <w:t>D.1</w:t>
              </w:r>
              <w:r w:rsidRPr="00265F9F">
                <w:t>-1</w:t>
              </w:r>
              <w:r w:rsidRPr="00265F9F">
                <w:rPr>
                  <w:rFonts w:hint="eastAsia"/>
                  <w:lang w:eastAsia="zh-CN"/>
                </w:rPr>
                <w:t xml:space="preserve">, </w:t>
              </w:r>
              <w:r w:rsidRPr="00265F9F">
                <w:t xml:space="preserve">Table </w:t>
              </w:r>
              <w:r w:rsidRPr="00265F9F">
                <w:rPr>
                  <w:rFonts w:hint="eastAsia"/>
                  <w:lang w:eastAsia="zh-CN"/>
                </w:rPr>
                <w:t>D</w:t>
              </w:r>
              <w:r w:rsidRPr="00265F9F">
                <w:t>.</w:t>
              </w:r>
              <w:r w:rsidRPr="00265F9F">
                <w:rPr>
                  <w:rFonts w:hint="eastAsia"/>
                  <w:lang w:eastAsia="zh-CN"/>
                </w:rPr>
                <w:t>2</w:t>
              </w:r>
              <w:r w:rsidRPr="00265F9F">
                <w:t>-1</w:t>
              </w:r>
            </w:ins>
          </w:p>
        </w:tc>
        <w:tc>
          <w:tcPr>
            <w:tcW w:w="4304" w:type="dxa"/>
          </w:tcPr>
          <w:p w:rsidR="00F72A2D" w:rsidRPr="00265F9F" w:rsidRDefault="00F72A2D" w:rsidP="009C164D">
            <w:pPr>
              <w:pStyle w:val="TAL"/>
              <w:rPr>
                <w:ins w:id="49" w:author="China Telecom_0201" w:date="2021-02-01T13:55:00Z"/>
              </w:rPr>
            </w:pPr>
            <w:ins w:id="50" w:author="China Telecom_0201" w:date="2021-02-01T13:55:00Z">
              <w:r w:rsidRPr="00265F9F">
                <w:t>Rel-1</w:t>
              </w:r>
              <w:r w:rsidRPr="00265F9F">
                <w:rPr>
                  <w:rFonts w:hint="eastAsia"/>
                  <w:lang w:eastAsia="zh-CN"/>
                </w:rPr>
                <w:t>6</w:t>
              </w:r>
              <w:r w:rsidRPr="00265F9F">
                <w:t xml:space="preserve"> </w:t>
              </w:r>
              <w:r w:rsidRPr="00265F9F">
                <w:rPr>
                  <w:noProof/>
                </w:rPr>
                <w:t>NR_perf_enh-Perf</w:t>
              </w:r>
              <w:r w:rsidRPr="00265F9F">
                <w:t xml:space="preserve"> WI introduced band independent </w:t>
              </w:r>
              <w:r w:rsidRPr="00265F9F">
                <w:rPr>
                  <w:rFonts w:hint="eastAsia"/>
                  <w:lang w:eastAsia="zh-CN"/>
                </w:rPr>
                <w:t>PMI reporting</w:t>
              </w:r>
              <w:r w:rsidRPr="00265F9F">
                <w:t xml:space="preserve"> requirements</w:t>
              </w:r>
              <w:r w:rsidRPr="00265F9F">
                <w:rPr>
                  <w:rFonts w:cs="Arial"/>
                </w:rPr>
                <w:t xml:space="preserve"> for </w:t>
              </w:r>
              <w:r w:rsidRPr="00265F9F">
                <w:rPr>
                  <w:lang w:eastAsia="zh-CN"/>
                </w:rPr>
                <w:t xml:space="preserve">16TX </w:t>
              </w:r>
              <w:r w:rsidRPr="00265F9F">
                <w:rPr>
                  <w:rFonts w:hint="eastAsia"/>
                  <w:lang w:eastAsia="zh-CN"/>
                </w:rPr>
                <w:t xml:space="preserve">and 32TX </w:t>
              </w:r>
              <w:r w:rsidRPr="00265F9F">
                <w:rPr>
                  <w:lang w:val="en-US"/>
                </w:rPr>
                <w:t>TypeI-SinglePanel</w:t>
              </w:r>
              <w:r w:rsidRPr="00265F9F">
                <w:rPr>
                  <w:lang w:val="en-US" w:eastAsia="zh-CN"/>
                </w:rPr>
                <w:t xml:space="preserve"> Codebook</w:t>
              </w:r>
              <w:r w:rsidRPr="00265F9F">
                <w:rPr>
                  <w:rFonts w:hint="eastAsia"/>
                  <w:lang w:val="en-US" w:eastAsia="zh-CN"/>
                </w:rPr>
                <w:t xml:space="preserve">, and </w:t>
              </w:r>
              <w:r w:rsidRPr="00265F9F">
                <w:rPr>
                  <w:lang w:eastAsia="zh-CN"/>
                </w:rPr>
                <w:t xml:space="preserve">16TX </w:t>
              </w:r>
              <w:r w:rsidRPr="00265F9F">
                <w:rPr>
                  <w:lang w:val="en-US"/>
                </w:rPr>
                <w:t>Type</w:t>
              </w:r>
              <w:r w:rsidRPr="00265F9F">
                <w:rPr>
                  <w:lang w:val="en-US" w:eastAsia="zh-CN"/>
                </w:rPr>
                <w:t>I</w:t>
              </w:r>
              <w:r w:rsidRPr="00265F9F">
                <w:rPr>
                  <w:lang w:val="en-US"/>
                </w:rPr>
                <w:t>I</w:t>
              </w:r>
              <w:r w:rsidRPr="00265F9F">
                <w:rPr>
                  <w:lang w:val="en-US" w:eastAsia="zh-CN"/>
                </w:rPr>
                <w:t xml:space="preserve"> Codebook</w:t>
              </w:r>
              <w:r w:rsidRPr="00265F9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25532" w:rsidRPr="0026558D" w:rsidTr="003B0B68">
        <w:trPr>
          <w:ins w:id="51" w:author="China Telecom" w:date="2020-11-11T23:24:00Z"/>
        </w:trPr>
        <w:tc>
          <w:tcPr>
            <w:tcW w:w="1843" w:type="dxa"/>
            <w:shd w:val="clear" w:color="auto" w:fill="auto"/>
          </w:tcPr>
          <w:p w:rsidR="00A25532" w:rsidRPr="00267680" w:rsidRDefault="00A25532" w:rsidP="003B0B68">
            <w:pPr>
              <w:pStyle w:val="TAC"/>
              <w:jc w:val="left"/>
              <w:rPr>
                <w:ins w:id="52" w:author="China Telecom" w:date="2020-11-11T23:24:00Z"/>
                <w:rFonts w:cs="Arial"/>
                <w:lang w:eastAsia="zh-CN"/>
              </w:rPr>
            </w:pPr>
            <w:ins w:id="53" w:author="China Telecom" w:date="2020-11-11T23:24:00Z">
              <w:r w:rsidRPr="00AC3283">
                <w:rPr>
                  <w:rFonts w:eastAsia="宋体"/>
                </w:rPr>
                <w:t xml:space="preserve">PDSCH </w:t>
              </w:r>
              <w:r>
                <w:rPr>
                  <w:rFonts w:eastAsia="宋体" w:hint="eastAsia"/>
                  <w:lang w:eastAsia="zh-CN"/>
                </w:rPr>
                <w:t>demoulation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25532" w:rsidRPr="0026558D" w:rsidRDefault="00A25532" w:rsidP="003B0B68">
            <w:pPr>
              <w:pStyle w:val="TAC"/>
              <w:rPr>
                <w:ins w:id="54" w:author="China Telecom" w:date="2020-11-11T23:24:00Z"/>
                <w:rFonts w:cs="Arial"/>
              </w:rPr>
            </w:pPr>
            <w:ins w:id="55" w:author="China Telecom" w:date="2020-11-11T23:24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C"/>
              <w:jc w:val="left"/>
              <w:rPr>
                <w:ins w:id="56" w:author="China Telecom" w:date="2020-11-11T23:24:00Z"/>
                <w:rFonts w:cs="Arial"/>
              </w:rPr>
            </w:pPr>
            <w:ins w:id="57" w:author="China Telecom" w:date="2020-11-11T23:2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L"/>
              <w:rPr>
                <w:ins w:id="58" w:author="China Telecom" w:date="2020-11-11T23:24:00Z"/>
                <w:lang w:eastAsia="zh-CN"/>
              </w:rPr>
            </w:pPr>
            <w:ins w:id="59" w:author="China Telecom" w:date="2020-11-11T23:24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r>
                <w:rPr>
                  <w:rFonts w:eastAsia="宋体" w:hint="eastAsia"/>
                  <w:lang w:eastAsia="zh-CN"/>
                </w:rPr>
                <w:t>demoulation</w:t>
              </w:r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mataching for TDD band.</w:t>
              </w:r>
            </w:ins>
          </w:p>
        </w:tc>
      </w:tr>
    </w:tbl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F37BE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3"/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E21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54" w:rsidRDefault="008B7E54">
      <w:r>
        <w:separator/>
      </w:r>
    </w:p>
  </w:endnote>
  <w:endnote w:type="continuationSeparator" w:id="0">
    <w:p w:rsidR="008B7E54" w:rsidRDefault="008B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54" w:rsidRDefault="008B7E54">
      <w:r>
        <w:separator/>
      </w:r>
    </w:p>
  </w:footnote>
  <w:footnote w:type="continuationSeparator" w:id="0">
    <w:p w:rsidR="008B7E54" w:rsidRDefault="008B7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1C64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469D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72232"/>
    <w:rsid w:val="0018414E"/>
    <w:rsid w:val="001862C0"/>
    <w:rsid w:val="001925F1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4D52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403F0"/>
    <w:rsid w:val="0026004D"/>
    <w:rsid w:val="00261E3D"/>
    <w:rsid w:val="00263018"/>
    <w:rsid w:val="002640DD"/>
    <w:rsid w:val="00265482"/>
    <w:rsid w:val="00265F9F"/>
    <w:rsid w:val="00275D12"/>
    <w:rsid w:val="00284FEB"/>
    <w:rsid w:val="002857F8"/>
    <w:rsid w:val="002860C4"/>
    <w:rsid w:val="00296580"/>
    <w:rsid w:val="002A1105"/>
    <w:rsid w:val="002A3AEC"/>
    <w:rsid w:val="002A5F94"/>
    <w:rsid w:val="002A7444"/>
    <w:rsid w:val="002B2B63"/>
    <w:rsid w:val="002B5741"/>
    <w:rsid w:val="002B709D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42F2C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E42FB"/>
    <w:rsid w:val="003F1F84"/>
    <w:rsid w:val="003F1FF3"/>
    <w:rsid w:val="003F59D8"/>
    <w:rsid w:val="00401858"/>
    <w:rsid w:val="00403477"/>
    <w:rsid w:val="00403CC9"/>
    <w:rsid w:val="00404751"/>
    <w:rsid w:val="00404C94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462B8"/>
    <w:rsid w:val="004502A7"/>
    <w:rsid w:val="0045254B"/>
    <w:rsid w:val="004533C1"/>
    <w:rsid w:val="004569C8"/>
    <w:rsid w:val="00461A76"/>
    <w:rsid w:val="00462557"/>
    <w:rsid w:val="00464CF2"/>
    <w:rsid w:val="00471775"/>
    <w:rsid w:val="004745BE"/>
    <w:rsid w:val="00475D9E"/>
    <w:rsid w:val="0047647B"/>
    <w:rsid w:val="00491F4E"/>
    <w:rsid w:val="0049685E"/>
    <w:rsid w:val="004A23EB"/>
    <w:rsid w:val="004A328B"/>
    <w:rsid w:val="004A4598"/>
    <w:rsid w:val="004B2811"/>
    <w:rsid w:val="004B4AB3"/>
    <w:rsid w:val="004B60C9"/>
    <w:rsid w:val="004B75B7"/>
    <w:rsid w:val="004B7B58"/>
    <w:rsid w:val="004C1F03"/>
    <w:rsid w:val="004C2B3D"/>
    <w:rsid w:val="004C36A4"/>
    <w:rsid w:val="004E0405"/>
    <w:rsid w:val="004E6207"/>
    <w:rsid w:val="004E7225"/>
    <w:rsid w:val="004F0A99"/>
    <w:rsid w:val="004F3A63"/>
    <w:rsid w:val="0050450A"/>
    <w:rsid w:val="005059EB"/>
    <w:rsid w:val="0051172F"/>
    <w:rsid w:val="00513F21"/>
    <w:rsid w:val="00514F18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5FF3"/>
    <w:rsid w:val="00547111"/>
    <w:rsid w:val="0054762D"/>
    <w:rsid w:val="00550C70"/>
    <w:rsid w:val="005639F1"/>
    <w:rsid w:val="00566A35"/>
    <w:rsid w:val="005778BA"/>
    <w:rsid w:val="0058640A"/>
    <w:rsid w:val="00586C7A"/>
    <w:rsid w:val="0059102F"/>
    <w:rsid w:val="00592D74"/>
    <w:rsid w:val="00597720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86854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CF2"/>
    <w:rsid w:val="006C2968"/>
    <w:rsid w:val="006D26D4"/>
    <w:rsid w:val="006D610B"/>
    <w:rsid w:val="006E0C3F"/>
    <w:rsid w:val="006E21FB"/>
    <w:rsid w:val="006E79BA"/>
    <w:rsid w:val="006F6259"/>
    <w:rsid w:val="006F73FB"/>
    <w:rsid w:val="00700378"/>
    <w:rsid w:val="007039A6"/>
    <w:rsid w:val="00704EA3"/>
    <w:rsid w:val="007070D8"/>
    <w:rsid w:val="00727A8C"/>
    <w:rsid w:val="00745477"/>
    <w:rsid w:val="00750158"/>
    <w:rsid w:val="00756996"/>
    <w:rsid w:val="00757883"/>
    <w:rsid w:val="007579BF"/>
    <w:rsid w:val="0076101C"/>
    <w:rsid w:val="00761ADA"/>
    <w:rsid w:val="00765420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4320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4B97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B7E54"/>
    <w:rsid w:val="008C1013"/>
    <w:rsid w:val="008C37AF"/>
    <w:rsid w:val="008C40CF"/>
    <w:rsid w:val="008D1C29"/>
    <w:rsid w:val="008D55B4"/>
    <w:rsid w:val="008D5C88"/>
    <w:rsid w:val="008D661E"/>
    <w:rsid w:val="008D6ADA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23C77"/>
    <w:rsid w:val="00925D8C"/>
    <w:rsid w:val="00935F96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6EA0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C164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07EA8"/>
    <w:rsid w:val="00A1375C"/>
    <w:rsid w:val="00A178E2"/>
    <w:rsid w:val="00A246B6"/>
    <w:rsid w:val="00A25532"/>
    <w:rsid w:val="00A3563A"/>
    <w:rsid w:val="00A47E70"/>
    <w:rsid w:val="00A50CF0"/>
    <w:rsid w:val="00A50E69"/>
    <w:rsid w:val="00A56E09"/>
    <w:rsid w:val="00A62905"/>
    <w:rsid w:val="00A70D0B"/>
    <w:rsid w:val="00A7671C"/>
    <w:rsid w:val="00A90EC9"/>
    <w:rsid w:val="00A92DAA"/>
    <w:rsid w:val="00A93A5E"/>
    <w:rsid w:val="00AA2CBC"/>
    <w:rsid w:val="00AA5F1B"/>
    <w:rsid w:val="00AB34EB"/>
    <w:rsid w:val="00AB6BE0"/>
    <w:rsid w:val="00AC4721"/>
    <w:rsid w:val="00AC5820"/>
    <w:rsid w:val="00AD1AF3"/>
    <w:rsid w:val="00AD1CD8"/>
    <w:rsid w:val="00AD3DA4"/>
    <w:rsid w:val="00AD6038"/>
    <w:rsid w:val="00AE0C91"/>
    <w:rsid w:val="00AE3DD4"/>
    <w:rsid w:val="00AF0CDF"/>
    <w:rsid w:val="00AF521F"/>
    <w:rsid w:val="00B0514F"/>
    <w:rsid w:val="00B0534D"/>
    <w:rsid w:val="00B13196"/>
    <w:rsid w:val="00B150DA"/>
    <w:rsid w:val="00B21D47"/>
    <w:rsid w:val="00B22115"/>
    <w:rsid w:val="00B24467"/>
    <w:rsid w:val="00B258BB"/>
    <w:rsid w:val="00B26D29"/>
    <w:rsid w:val="00B366AB"/>
    <w:rsid w:val="00B37591"/>
    <w:rsid w:val="00B412F8"/>
    <w:rsid w:val="00B43531"/>
    <w:rsid w:val="00B45972"/>
    <w:rsid w:val="00B45FB0"/>
    <w:rsid w:val="00B46D4C"/>
    <w:rsid w:val="00B50A36"/>
    <w:rsid w:val="00B54C6C"/>
    <w:rsid w:val="00B56042"/>
    <w:rsid w:val="00B57EEC"/>
    <w:rsid w:val="00B66155"/>
    <w:rsid w:val="00B67B97"/>
    <w:rsid w:val="00B77CBE"/>
    <w:rsid w:val="00B844D3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2613"/>
    <w:rsid w:val="00BC3921"/>
    <w:rsid w:val="00BC3FF7"/>
    <w:rsid w:val="00BD279D"/>
    <w:rsid w:val="00BD3950"/>
    <w:rsid w:val="00BD6915"/>
    <w:rsid w:val="00BD6BB8"/>
    <w:rsid w:val="00BE45A9"/>
    <w:rsid w:val="00BE632E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6E08"/>
    <w:rsid w:val="00C52D16"/>
    <w:rsid w:val="00C57101"/>
    <w:rsid w:val="00C606D4"/>
    <w:rsid w:val="00C65388"/>
    <w:rsid w:val="00C65A76"/>
    <w:rsid w:val="00C65F6C"/>
    <w:rsid w:val="00C66BA2"/>
    <w:rsid w:val="00C704CA"/>
    <w:rsid w:val="00C70842"/>
    <w:rsid w:val="00C82B9D"/>
    <w:rsid w:val="00C84A62"/>
    <w:rsid w:val="00C84F18"/>
    <w:rsid w:val="00C90964"/>
    <w:rsid w:val="00C92B70"/>
    <w:rsid w:val="00C95985"/>
    <w:rsid w:val="00CB53EF"/>
    <w:rsid w:val="00CB7467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90C"/>
    <w:rsid w:val="00D14ACD"/>
    <w:rsid w:val="00D15A51"/>
    <w:rsid w:val="00D24991"/>
    <w:rsid w:val="00D26C5E"/>
    <w:rsid w:val="00D27066"/>
    <w:rsid w:val="00D34330"/>
    <w:rsid w:val="00D34F95"/>
    <w:rsid w:val="00D41151"/>
    <w:rsid w:val="00D41F5A"/>
    <w:rsid w:val="00D444DC"/>
    <w:rsid w:val="00D45B64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06CDE"/>
    <w:rsid w:val="00E122B8"/>
    <w:rsid w:val="00E13F3D"/>
    <w:rsid w:val="00E142F9"/>
    <w:rsid w:val="00E21990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3D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05D18"/>
    <w:rsid w:val="00F10DCB"/>
    <w:rsid w:val="00F17489"/>
    <w:rsid w:val="00F23CAF"/>
    <w:rsid w:val="00F25D98"/>
    <w:rsid w:val="00F300FB"/>
    <w:rsid w:val="00F37BE0"/>
    <w:rsid w:val="00F50DD5"/>
    <w:rsid w:val="00F627FE"/>
    <w:rsid w:val="00F6532F"/>
    <w:rsid w:val="00F67ADE"/>
    <w:rsid w:val="00F7116E"/>
    <w:rsid w:val="00F72A2D"/>
    <w:rsid w:val="00F77397"/>
    <w:rsid w:val="00F93CBC"/>
    <w:rsid w:val="00F97C4F"/>
    <w:rsid w:val="00FA1C80"/>
    <w:rsid w:val="00FB6386"/>
    <w:rsid w:val="00FD2E60"/>
    <w:rsid w:val="00FD3076"/>
    <w:rsid w:val="00FD38A5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34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12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83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28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4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29DE-47FC-4585-B90E-161A88F9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 (China Telecom)</cp:lastModifiedBy>
  <cp:revision>9</cp:revision>
  <cp:lastPrinted>1900-12-31T16:00:00Z</cp:lastPrinted>
  <dcterms:created xsi:type="dcterms:W3CDTF">2021-02-01T05:30:00Z</dcterms:created>
  <dcterms:modified xsi:type="dcterms:W3CDTF">2021-02-03T03:11:00Z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